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30D0DC5D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0D3712">
        <w:rPr>
          <w:rFonts w:ascii="Arial" w:eastAsia="Times New Roman" w:hAnsi="Arial"/>
          <w:b/>
          <w:sz w:val="24"/>
          <w:szCs w:val="24"/>
        </w:rPr>
        <w:t>2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30</w:t>
      </w:r>
      <w:r w:rsidR="0096761C">
        <w:rPr>
          <w:rFonts w:ascii="Arial" w:hAnsi="Arial" w:cs="Arial"/>
          <w:b/>
          <w:bCs/>
          <w:sz w:val="26"/>
          <w:szCs w:val="26"/>
        </w:rPr>
        <w:t>6956</w:t>
      </w:r>
    </w:p>
    <w:p w14:paraId="433A3AD9" w14:textId="77F99550" w:rsidR="00A44A4E" w:rsidRPr="006F1D0C" w:rsidRDefault="0095365E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5365E">
        <w:rPr>
          <w:rFonts w:ascii="Arial" w:hAnsi="Arial"/>
          <w:b/>
          <w:sz w:val="24"/>
          <w:szCs w:val="24"/>
          <w:lang w:eastAsia="zh-CN"/>
        </w:rPr>
        <w:t>Incheon, Korea</w:t>
      </w:r>
      <w:r w:rsidR="00D841DE" w:rsidRPr="00D841DE">
        <w:rPr>
          <w:rFonts w:ascii="Arial" w:hAnsi="Arial"/>
          <w:b/>
          <w:sz w:val="24"/>
          <w:szCs w:val="24"/>
          <w:lang w:eastAsia="zh-CN"/>
        </w:rPr>
        <w:t xml:space="preserve">: </w:t>
      </w:r>
      <w:r w:rsidR="005E3D50">
        <w:rPr>
          <w:rFonts w:ascii="Arial" w:hAnsi="Arial"/>
          <w:b/>
          <w:sz w:val="24"/>
          <w:szCs w:val="24"/>
          <w:lang w:eastAsia="zh-CN"/>
        </w:rPr>
        <w:t>May 22</w:t>
      </w:r>
      <w:r w:rsidR="00D841DE" w:rsidRPr="00D841DE">
        <w:rPr>
          <w:rFonts w:ascii="Arial" w:hAnsi="Arial"/>
          <w:b/>
          <w:sz w:val="24"/>
          <w:szCs w:val="24"/>
          <w:lang w:eastAsia="zh-CN"/>
        </w:rPr>
        <w:t>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0FAA4006" w:rsidR="00A44A4E" w:rsidRDefault="008A08EF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B960F49" w:rsidR="00A44A4E" w:rsidRDefault="001A535C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357D2FD2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841DE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CD4B80F" w:rsidR="00516175" w:rsidRDefault="00D66B2B" w:rsidP="00516175">
            <w:pPr>
              <w:pStyle w:val="CRCoverPage"/>
              <w:spacing w:after="0"/>
            </w:pPr>
            <w:r>
              <w:t>Running CR for TS 36.30</w:t>
            </w:r>
            <w:r w:rsidR="00F07B5B">
              <w:t>6</w:t>
            </w:r>
            <w:r>
              <w:t xml:space="preserve"> for Rel-18 IoT NTN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proofErr w:type="spellStart"/>
            <w:r w:rsidRPr="00F26801">
              <w:t>IoT_NTN_enh</w:t>
            </w:r>
            <w:proofErr w:type="spellEnd"/>
            <w:r w:rsidRPr="00F268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5B1DE95C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946D5E">
              <w:t>0</w:t>
            </w:r>
            <w:r w:rsidR="003E62A2">
              <w:t>6</w:t>
            </w:r>
            <w:r>
              <w:t>-</w:t>
            </w:r>
            <w:r w:rsidR="003E62A2">
              <w:t>28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0C3FC06" w:rsidR="00516175" w:rsidRDefault="0029068F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4404220A" w:rsidR="00D55D0F" w:rsidRPr="005E54A1" w:rsidRDefault="00184FB4" w:rsidP="008C6F54">
            <w:pPr>
              <w:pStyle w:val="CRCoverPage"/>
              <w:spacing w:afterLines="50"/>
              <w:jc w:val="both"/>
            </w:pPr>
            <w:r>
              <w:t xml:space="preserve">To </w:t>
            </w:r>
            <w:r w:rsidR="007C2D88">
              <w:t>add</w:t>
            </w:r>
            <w:r>
              <w:t xml:space="preserve"> </w:t>
            </w:r>
            <w:r w:rsidR="007C2D88">
              <w:t>new</w:t>
            </w:r>
            <w:r w:rsidR="003D50C4">
              <w:t xml:space="preserve"> UE </w:t>
            </w:r>
            <w:r w:rsidR="007C2D88">
              <w:t>feature and capabilities based on</w:t>
            </w:r>
            <w:r>
              <w:t xml:space="preserve"> Rel-18 </w:t>
            </w:r>
            <w:r w:rsidR="000D3DDC">
              <w:t>agreements.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BB02771" w14:textId="77777777" w:rsidR="00424A8B" w:rsidRDefault="00424A8B" w:rsidP="00580F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capability information on the following features are captured:</w:t>
            </w:r>
          </w:p>
          <w:p w14:paraId="7415E6E7" w14:textId="11535EEA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Event A4 for CHO for eMTC</w:t>
            </w:r>
          </w:p>
          <w:p w14:paraId="1050585F" w14:textId="142B4301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Location-based CHO for eMTC</w:t>
            </w:r>
          </w:p>
          <w:p w14:paraId="5E4F277B" w14:textId="77777777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Time-based CHO for eMTC</w:t>
            </w:r>
          </w:p>
          <w:p w14:paraId="151D11D6" w14:textId="61EB67C3" w:rsidR="001E57B9" w:rsidRDefault="001E57B9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RRC-based HARQ feedback enable/disable</w:t>
            </w:r>
          </w:p>
          <w:p w14:paraId="650FBE61" w14:textId="77777777" w:rsidR="0029068F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UL HARQ mode B</w:t>
            </w:r>
          </w:p>
          <w:p w14:paraId="4545D0E6" w14:textId="77777777" w:rsidR="00107EF8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Location-based measurement initiation in IDLE mode </w:t>
            </w:r>
          </w:p>
          <w:p w14:paraId="710C924E" w14:textId="0BD4EE66" w:rsidR="00580FBF" w:rsidRDefault="00107EF8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 and location based measureemnt trigger in connected mode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2EB8F22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UE capabilities for Rel-18 IoT NTN features will not be captured.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74BC874F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4.3.38,</w:t>
            </w:r>
            <w:r w:rsidR="00424A8B">
              <w:rPr>
                <w:rFonts w:eastAsia="SimSun"/>
                <w:lang w:val="en-US" w:eastAsia="zh-CN"/>
              </w:rPr>
              <w:t xml:space="preserve"> 6.19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20C0FD98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proofErr w:type="spellStart"/>
            <w:r w:rsidR="00803F07">
              <w:t>xxxx</w:t>
            </w:r>
            <w:proofErr w:type="spellEnd"/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1AA8E684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803F07">
              <w:t>36</w:t>
            </w:r>
            <w:r w:rsidR="00E31E9A">
              <w:t>.304</w:t>
            </w:r>
            <w:r>
              <w:t xml:space="preserve"> CR </w:t>
            </w:r>
            <w:proofErr w:type="spellStart"/>
            <w:r w:rsidR="00E31E9A">
              <w:t>xxxx</w:t>
            </w:r>
            <w:proofErr w:type="spellEnd"/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582FDADE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E31E9A">
              <w:t>36.321</w:t>
            </w:r>
            <w:r>
              <w:t xml:space="preserve"> CR </w:t>
            </w:r>
            <w:proofErr w:type="spellStart"/>
            <w:r w:rsidR="00E31E9A">
              <w:t>xxxx</w:t>
            </w:r>
            <w:proofErr w:type="spellEnd"/>
            <w:r>
              <w:t xml:space="preserve">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F659B6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30937264"/>
      <w:bookmarkStart w:id="14" w:name="_Toc60776920"/>
      <w:bookmarkStart w:id="15" w:name="_Toc124712789"/>
      <w:bookmarkStart w:id="16" w:name="_Toc60776830"/>
      <w:bookmarkStart w:id="17" w:name="_Toc115428553"/>
      <w:bookmarkStart w:id="18" w:name="_Toc60777460"/>
      <w:bookmarkStart w:id="19" w:name="_Toc100930388"/>
      <w:bookmarkStart w:id="20" w:name="_Toc60777491"/>
      <w:bookmarkStart w:id="21" w:name="_Toc100930423"/>
      <w:bookmarkStart w:id="22" w:name="_Hlk54199415"/>
      <w:bookmarkStart w:id="23" w:name="_Toc60777267"/>
      <w:bookmarkStart w:id="24" w:name="_Toc100844303"/>
      <w:bookmarkStart w:id="25" w:name="_Toc20487230"/>
      <w:bookmarkStart w:id="26" w:name="_Toc29342525"/>
      <w:bookmarkStart w:id="27" w:name="_Toc29343664"/>
      <w:bookmarkStart w:id="28" w:name="_Toc36566925"/>
      <w:bookmarkStart w:id="29" w:name="_Toc36810362"/>
      <w:bookmarkStart w:id="30" w:name="_Toc36846726"/>
      <w:bookmarkStart w:id="31" w:name="_Toc36939379"/>
      <w:bookmarkStart w:id="32" w:name="_Toc37082359"/>
      <w:bookmarkStart w:id="33" w:name="_Toc46480989"/>
      <w:bookmarkStart w:id="34" w:name="_Toc46482223"/>
      <w:bookmarkStart w:id="35" w:name="_Toc46483457"/>
      <w:bookmarkStart w:id="36" w:name="_Toc100791532"/>
      <w:r w:rsidRPr="00B91545">
        <w:rPr>
          <w:rFonts w:ascii="Arial" w:eastAsia="Times New Roman" w:hAnsi="Arial"/>
          <w:sz w:val="28"/>
          <w:lang w:eastAsia="ja-JP"/>
        </w:rPr>
        <w:t>4.3.38</w:t>
      </w:r>
      <w:r w:rsidRPr="00B91545">
        <w:rPr>
          <w:rFonts w:ascii="Arial" w:eastAsia="Times New Roman" w:hAnsi="Arial"/>
          <w:sz w:val="28"/>
          <w:lang w:eastAsia="ja-JP"/>
        </w:rPr>
        <w:tab/>
        <w:t>IoT NTN parameters</w:t>
      </w:r>
      <w:bookmarkEnd w:id="13"/>
    </w:p>
    <w:p w14:paraId="78DC4992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37" w:name="_Toc130937265"/>
      <w:r w:rsidRPr="00B91545">
        <w:rPr>
          <w:rFonts w:ascii="Arial" w:eastAsia="Times New Roman" w:hAnsi="Arial"/>
          <w:sz w:val="24"/>
          <w:lang w:eastAsia="ja-JP"/>
        </w:rPr>
        <w:t>4.3.38.1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ntn-Connectivity-EPC-r17</w:t>
      </w:r>
      <w:bookmarkEnd w:id="37"/>
    </w:p>
    <w:p w14:paraId="35FF578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Cs/>
          <w:lang w:eastAsia="ja-JP"/>
        </w:rPr>
        <w:t>This field i</w:t>
      </w:r>
      <w:r w:rsidRPr="00B91545">
        <w:rPr>
          <w:rFonts w:eastAsia="Times New Roman"/>
          <w:iCs/>
        </w:rPr>
        <w:t>ndicates whether the UE supports NTN access.</w:t>
      </w:r>
      <w:r w:rsidRPr="00B91545">
        <w:rPr>
          <w:rFonts w:eastAsia="Times New Roman"/>
          <w:lang w:eastAsia="ja-JP"/>
        </w:rPr>
        <w:t xml:space="preserve"> This field is only applicable if the UE supports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. </w:t>
      </w:r>
      <w:r w:rsidRPr="00B91545">
        <w:rPr>
          <w:rFonts w:eastAsia="Times New Roman"/>
          <w:iCs/>
          <w:lang w:eastAsia="ja-JP"/>
        </w:rPr>
        <w:t>If the UE indicates this capability the UE shall support the following enhancements:</w:t>
      </w:r>
    </w:p>
    <w:p w14:paraId="1FCEC39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General:</w:t>
      </w:r>
    </w:p>
    <w:p w14:paraId="5A3366D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handling of </w:t>
      </w:r>
      <w:r w:rsidRPr="00B91545">
        <w:rPr>
          <w:rFonts w:eastAsia="Times New Roman"/>
          <w:i/>
          <w:iCs/>
          <w:lang w:eastAsia="ja-JP"/>
        </w:rPr>
        <w:t>cellBarred-NTN-r17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iCs/>
          <w:lang w:eastAsia="ja-JP"/>
        </w:rPr>
        <w:t>trackingAreaList-r17</w:t>
      </w:r>
      <w:r w:rsidRPr="00B91545">
        <w:rPr>
          <w:rFonts w:eastAsia="Times New Roman"/>
          <w:lang w:eastAsia="ja-JP"/>
        </w:rPr>
        <w:t xml:space="preserve"> in </w:t>
      </w:r>
      <w:r w:rsidRPr="00B91545">
        <w:rPr>
          <w:rFonts w:eastAsia="Times New Roman"/>
          <w:i/>
          <w:iCs/>
          <w:lang w:eastAsia="ja-JP"/>
        </w:rPr>
        <w:t>SystemInformationBlockType1(-NB)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0FDACF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reception of </w:t>
      </w:r>
      <w:r w:rsidRPr="00B91545">
        <w:rPr>
          <w:rFonts w:eastAsia="Times New Roman"/>
          <w:i/>
          <w:iCs/>
          <w:lang w:eastAsia="ja-JP"/>
        </w:rPr>
        <w:t>SystemInformationBlockType31(-NB)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EE12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derivation of its position based on its GNSS </w:t>
      </w:r>
      <w:proofErr w:type="gramStart"/>
      <w:r w:rsidRPr="00B91545">
        <w:rPr>
          <w:rFonts w:eastAsia="Times New Roman"/>
          <w:lang w:eastAsia="ja-JP"/>
        </w:rPr>
        <w:t>measurements;</w:t>
      </w:r>
      <w:proofErr w:type="gramEnd"/>
    </w:p>
    <w:p w14:paraId="3E5CC21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reporting of </w:t>
      </w:r>
      <w:r w:rsidRPr="00B91545">
        <w:rPr>
          <w:rFonts w:eastAsia="Times New Roman"/>
          <w:lang w:eastAsia="en-GB"/>
        </w:rPr>
        <w:t>the remaining GNSS validity duration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8F947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PDCP:</w:t>
      </w:r>
    </w:p>
    <w:p w14:paraId="2A3E49D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ce-ModeA-r13, </w:t>
      </w:r>
      <w:r w:rsidRPr="00B91545">
        <w:rPr>
          <w:rFonts w:eastAsia="Times New Roman"/>
          <w:i/>
          <w:lang w:eastAsia="ja-JP"/>
        </w:rPr>
        <w:t xml:space="preserve">discardTimerExt-r17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2A32C3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RLC:</w:t>
      </w:r>
    </w:p>
    <w:p w14:paraId="38E54BB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Times New Roman"/>
          <w:i/>
          <w:lang w:eastAsia="ja-JP"/>
        </w:rPr>
        <w:t xml:space="preserve">t-ReorderingExt-r17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4F97B694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MAC:</w:t>
      </w:r>
    </w:p>
    <w:p w14:paraId="0A441D9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estimation of UE-</w:t>
      </w:r>
      <w:proofErr w:type="spellStart"/>
      <w:r w:rsidRPr="00B91545">
        <w:rPr>
          <w:rFonts w:eastAsia="Times New Roman"/>
          <w:lang w:eastAsia="ja-JP"/>
        </w:rPr>
        <w:t>gNB</w:t>
      </w:r>
      <w:proofErr w:type="spellEnd"/>
      <w:r w:rsidRPr="00B91545">
        <w:rPr>
          <w:rFonts w:eastAsia="Times New Roman"/>
          <w:lang w:eastAsia="ja-JP"/>
        </w:rPr>
        <w:t xml:space="preserve"> RTT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722FEAD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delaying the start of the RA response window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350404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/>
          <w:noProof/>
          <w:lang w:eastAsia="ja-JP"/>
        </w:rPr>
        <w:t>-</w:t>
      </w:r>
      <w:r w:rsidRPr="00B91545">
        <w:rPr>
          <w:rFonts w:eastAsia="Times New Roman"/>
          <w:i/>
          <w:noProof/>
          <w:lang w:eastAsia="ja-JP"/>
        </w:rPr>
        <w:tab/>
      </w:r>
      <w:r w:rsidRPr="00B91545">
        <w:rPr>
          <w:rFonts w:eastAsia="Times New Roman"/>
          <w:lang w:eastAsia="ja-JP"/>
        </w:rPr>
        <w:t xml:space="preserve">delaying the start of the </w:t>
      </w:r>
      <w:r w:rsidRPr="00B91545">
        <w:rPr>
          <w:rFonts w:eastAsia="Times New Roman"/>
          <w:i/>
          <w:lang w:eastAsia="ja-JP"/>
        </w:rPr>
        <w:t>mac-</w:t>
      </w:r>
      <w:proofErr w:type="spellStart"/>
      <w:r w:rsidRPr="00B91545">
        <w:rPr>
          <w:rFonts w:eastAsia="Times New Roman"/>
          <w:i/>
          <w:lang w:eastAsia="ja-JP"/>
        </w:rPr>
        <w:t>ContentionResolutionTimer</w:t>
      </w:r>
      <w:proofErr w:type="spellEnd"/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28BE8A1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 </w:t>
      </w:r>
      <w:r w:rsidRPr="00B91545">
        <w:rPr>
          <w:rFonts w:eastAsia="Times New Roman"/>
          <w:iCs/>
          <w:lang w:eastAsia="ja-JP"/>
        </w:rPr>
        <w:t>or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lang w:eastAsia="ja-JP"/>
        </w:rPr>
        <w:t xml:space="preserve">if the UE supports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iCs/>
          <w:lang w:eastAsia="ja-JP"/>
        </w:rPr>
        <w:t xml:space="preserve">and supports </w:t>
      </w:r>
      <w:r w:rsidRPr="00B91545">
        <w:rPr>
          <w:rFonts w:eastAsia="Times New Roman"/>
          <w:i/>
          <w:lang w:eastAsia="ja-JP"/>
        </w:rPr>
        <w:t>sr-WithoutHARQ-ACK-r15</w:t>
      </w:r>
      <w:r w:rsidRPr="00B91545">
        <w:rPr>
          <w:rFonts w:eastAsia="Times New Roman"/>
          <w:i/>
          <w:iCs/>
          <w:lang w:eastAsia="ja-JP"/>
        </w:rPr>
        <w:t xml:space="preserve">, </w:t>
      </w:r>
      <w:r w:rsidRPr="00B91545">
        <w:rPr>
          <w:rFonts w:eastAsia="Times New Roman"/>
          <w:lang w:eastAsia="ja-JP"/>
        </w:rPr>
        <w:t>handling of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i/>
          <w:lang w:eastAsia="ja-JP"/>
        </w:rPr>
        <w:t xml:space="preserve">sr-ProhibitTimerOffset-r17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0C41A8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SimSun"/>
          <w:lang w:eastAsia="zh-CN"/>
        </w:rPr>
        <w:t>extending</w:t>
      </w:r>
      <w:r w:rsidRPr="00B91545">
        <w:rPr>
          <w:rFonts w:eastAsia="Times New Roman"/>
          <w:lang w:eastAsia="ja-JP"/>
        </w:rPr>
        <w:t xml:space="preserve"> the </w:t>
      </w:r>
      <w:r w:rsidRPr="00B91545">
        <w:rPr>
          <w:rFonts w:eastAsia="SimSun"/>
          <w:lang w:eastAsia="zh-CN"/>
        </w:rPr>
        <w:t xml:space="preserve">length </w:t>
      </w:r>
      <w:r w:rsidRPr="00B91545">
        <w:rPr>
          <w:rFonts w:eastAsia="Times New Roman"/>
          <w:lang w:eastAsia="ja-JP"/>
        </w:rPr>
        <w:t>of the</w:t>
      </w:r>
      <w:r w:rsidRPr="00B91545">
        <w:rPr>
          <w:rFonts w:eastAsia="SimSun"/>
          <w:lang w:eastAsia="zh-CN"/>
        </w:rPr>
        <w:t xml:space="preserve"> (UL) HARQ RTT timer</w:t>
      </w:r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6E39764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Physical layer:</w:t>
      </w:r>
    </w:p>
    <w:p w14:paraId="2D7BF443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56801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common TA in RRC_IDLE and RRC_CONNECTED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C7CAC5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for TA update in RRC_CONNECTED state, support of combination of both open (</w:t>
      </w:r>
      <w:proofErr w:type="gramStart"/>
      <w:r w:rsidRPr="00B91545">
        <w:rPr>
          <w:rFonts w:eastAsia="Times New Roman"/>
          <w:lang w:eastAsia="ja-JP"/>
        </w:rPr>
        <w:t>i.e.</w:t>
      </w:r>
      <w:proofErr w:type="gramEnd"/>
      <w:r w:rsidRPr="00B91545">
        <w:rPr>
          <w:rFonts w:eastAsia="Times New Roman"/>
          <w:lang w:eastAsia="ja-JP"/>
        </w:rPr>
        <w:t xml:space="preserve"> UE specific TA estimation, and common TA calculation) and closed (i.e., received TA commands) control loops;</w:t>
      </w:r>
    </w:p>
    <w:p w14:paraId="75ECC2C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frequency pre-compensation to counter shift the Doppler experienced on the service </w:t>
      </w:r>
      <w:proofErr w:type="gramStart"/>
      <w:r w:rsidRPr="00B91545">
        <w:rPr>
          <w:rFonts w:eastAsia="Times New Roman"/>
          <w:lang w:eastAsia="ja-JP"/>
        </w:rPr>
        <w:t>link;</w:t>
      </w:r>
      <w:proofErr w:type="gramEnd"/>
    </w:p>
    <w:p w14:paraId="16F9FE9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timing relationship enhancements using higher layer parameters </w:t>
      </w:r>
      <w:r w:rsidRPr="00B91545">
        <w:rPr>
          <w:rFonts w:eastAsia="Times New Roman"/>
          <w:i/>
          <w:lang w:eastAsia="ja-JP"/>
        </w:rPr>
        <w:t xml:space="preserve">k-Offset-r17 </w:t>
      </w:r>
      <w:r w:rsidRPr="00B91545">
        <w:rPr>
          <w:rFonts w:eastAsia="Times New Roman"/>
          <w:lang w:eastAsia="ja-JP"/>
        </w:rPr>
        <w:t>and</w:t>
      </w:r>
      <w:r w:rsidRPr="00B91545">
        <w:rPr>
          <w:rFonts w:eastAsia="Times New Roman"/>
          <w:i/>
          <w:lang w:eastAsia="ja-JP"/>
        </w:rPr>
        <w:t xml:space="preserve"> k-Mac-r17</w:t>
      </w:r>
      <w:r w:rsidRPr="00B91545">
        <w:rPr>
          <w:rFonts w:eastAsia="Times New Roman"/>
          <w:lang w:eastAsia="ja-JP"/>
        </w:rPr>
        <w:t xml:space="preserve">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FA9226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segmented UL transmission using higher layer parameters </w:t>
      </w:r>
      <w:r w:rsidRPr="00B91545">
        <w:rPr>
          <w:rFonts w:eastAsia="Times New Roman"/>
          <w:i/>
          <w:lang w:eastAsia="ja-JP"/>
        </w:rPr>
        <w:t>prach-TxDuration-r17</w:t>
      </w:r>
      <w:r w:rsidRPr="00B91545">
        <w:rPr>
          <w:rFonts w:eastAsia="Times New Roman"/>
          <w:lang w:eastAsia="ja-JP"/>
        </w:rPr>
        <w:t xml:space="preserve">, </w:t>
      </w:r>
      <w:r w:rsidRPr="00B91545">
        <w:rPr>
          <w:rFonts w:eastAsia="Times New Roman"/>
          <w:i/>
          <w:iCs/>
          <w:lang w:eastAsia="ja-JP"/>
        </w:rPr>
        <w:t xml:space="preserve">nprach-TxDurationFmt01-r17, nprach-TxDurationFmt2-r17, </w:t>
      </w:r>
      <w:r w:rsidRPr="00B91545">
        <w:rPr>
          <w:rFonts w:eastAsia="Times New Roman"/>
          <w:i/>
          <w:lang w:eastAsia="ja-JP"/>
        </w:rPr>
        <w:t>pucch-TxDuration-r17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lang w:eastAsia="ja-JP"/>
        </w:rPr>
        <w:t>(n)pusch-TxDuration-r17</w:t>
      </w:r>
      <w:r w:rsidRPr="00B91545">
        <w:rPr>
          <w:rFonts w:eastAsia="Times New Roman"/>
          <w:lang w:eastAsia="ja-JP"/>
        </w:rPr>
        <w:t xml:space="preserve"> as specified in TS 36.331 [5] except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669995B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A UE indicating support of </w:t>
      </w:r>
      <w:r w:rsidRPr="00B91545">
        <w:rPr>
          <w:rFonts w:eastAsia="Times New Roman"/>
          <w:i/>
          <w:lang w:eastAsia="ja-JP"/>
        </w:rPr>
        <w:t xml:space="preserve">ce-ModeA-r13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shall also indicate support of </w:t>
      </w:r>
      <w:proofErr w:type="spellStart"/>
      <w:r w:rsidRPr="00B91545">
        <w:rPr>
          <w:rFonts w:eastAsia="Times New Roman"/>
          <w:i/>
          <w:lang w:eastAsia="ja-JP"/>
        </w:rPr>
        <w:t>standaloneGNSS</w:t>
      </w:r>
      <w:proofErr w:type="spellEnd"/>
      <w:r w:rsidRPr="00B91545">
        <w:rPr>
          <w:rFonts w:eastAsia="Times New Roman"/>
          <w:i/>
          <w:lang w:eastAsia="ja-JP"/>
        </w:rPr>
        <w:t>-Location</w:t>
      </w:r>
      <w:r w:rsidRPr="00B91545">
        <w:rPr>
          <w:rFonts w:eastAsia="Times New Roman"/>
          <w:iCs/>
          <w:lang w:eastAsia="ja-JP"/>
        </w:rPr>
        <w:t xml:space="preserve">. A UE indicating support for </w:t>
      </w:r>
      <w:r w:rsidRPr="00B91545">
        <w:rPr>
          <w:rFonts w:eastAsia="Times New Roman"/>
          <w:lang w:eastAsia="ja-JP"/>
        </w:rPr>
        <w:t xml:space="preserve">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is assumed to have GNSS location capability</w:t>
      </w:r>
      <w:r w:rsidRPr="00B91545">
        <w:rPr>
          <w:rFonts w:eastAsia="Times New Roman"/>
          <w:i/>
          <w:lang w:eastAsia="ja-JP"/>
        </w:rPr>
        <w:t>.</w:t>
      </w:r>
    </w:p>
    <w:p w14:paraId="2D10A40F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130937266"/>
      <w:r w:rsidRPr="00B91545">
        <w:rPr>
          <w:rFonts w:ascii="Arial" w:eastAsia="Times New Roman" w:hAnsi="Arial"/>
          <w:sz w:val="24"/>
          <w:lang w:eastAsia="ja-JP"/>
        </w:rPr>
        <w:lastRenderedPageBreak/>
        <w:t>4.3.38.2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ntn-TA-Report-r17</w:t>
      </w:r>
      <w:bookmarkEnd w:id="38"/>
    </w:p>
    <w:p w14:paraId="7272977B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advance reporting in NTN cell as specified in TS 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312A473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130937267"/>
      <w:r w:rsidRPr="00B91545">
        <w:rPr>
          <w:rFonts w:ascii="Arial" w:eastAsia="Times New Roman" w:hAnsi="Arial"/>
          <w:sz w:val="24"/>
          <w:lang w:eastAsia="ja-JP"/>
        </w:rPr>
        <w:t>4.3.38.3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ntn-PUR-TimerDelay-r17</w:t>
      </w:r>
      <w:bookmarkEnd w:id="39"/>
    </w:p>
    <w:p w14:paraId="3DF9DFD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delaying the start of the </w:t>
      </w:r>
      <w:r w:rsidRPr="00B91545">
        <w:rPr>
          <w:rFonts w:eastAsia="Times New Roman"/>
          <w:i/>
          <w:noProof/>
          <w:lang w:eastAsia="ja-JP"/>
        </w:rPr>
        <w:t>pur-ResponseWindowTimer</w:t>
      </w:r>
      <w:r w:rsidRPr="00B91545">
        <w:rPr>
          <w:rFonts w:eastAsia="Times New Roman"/>
          <w:lang w:eastAsia="ja-JP"/>
        </w:rPr>
        <w:t xml:space="preserve"> for NTN operation as specified in TS36.321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A UE indicating support of </w:t>
      </w:r>
      <w:r w:rsidRPr="00B91545">
        <w:rPr>
          <w:rFonts w:eastAsia="Times New Roman"/>
          <w:i/>
          <w:lang w:eastAsia="ja-JP"/>
        </w:rPr>
        <w:t xml:space="preserve">ntn-PUR-TimerDelay-r17 </w:t>
      </w:r>
      <w:r w:rsidRPr="00B91545">
        <w:rPr>
          <w:rFonts w:eastAsia="Times New Roman"/>
          <w:noProof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pur-CP-EPC-CE-ModeA-r16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>pur-UP-EPC-CE-ModeA-r16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 xml:space="preserve">pur-CP-EPC-r16 </w:t>
      </w:r>
      <w:r w:rsidRPr="00B91545">
        <w:rPr>
          <w:rFonts w:eastAsia="Times New Roman"/>
          <w:lang w:eastAsia="ja-JP"/>
        </w:rPr>
        <w:t xml:space="preserve">or </w:t>
      </w:r>
      <w:r w:rsidRPr="00B91545">
        <w:rPr>
          <w:rFonts w:eastAsia="Times New Roman"/>
          <w:i/>
          <w:lang w:eastAsia="ja-JP"/>
        </w:rPr>
        <w:t>pur-UP-EPC-r16.</w:t>
      </w:r>
    </w:p>
    <w:p w14:paraId="360E22E9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0" w:name="_Toc130937268"/>
      <w:r w:rsidRPr="00B91545">
        <w:rPr>
          <w:rFonts w:ascii="Arial" w:eastAsia="Times New Roman" w:hAnsi="Arial"/>
          <w:iCs/>
          <w:sz w:val="24"/>
          <w:lang w:eastAsia="ja-JP"/>
        </w:rPr>
        <w:t>4.3.38.4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ntn-OffsetTimingEnh-r17</w:t>
      </w:r>
      <w:bookmarkEnd w:id="40"/>
    </w:p>
    <w:p w14:paraId="575E27A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relationship enhancements using Differential </w:t>
      </w:r>
      <w:proofErr w:type="spellStart"/>
      <w:r w:rsidRPr="00B91545">
        <w:rPr>
          <w:rFonts w:eastAsia="Times New Roman"/>
          <w:lang w:eastAsia="ja-JP"/>
        </w:rPr>
        <w:t>Koffset</w:t>
      </w:r>
      <w:proofErr w:type="spellEnd"/>
      <w:r w:rsidRPr="00B91545">
        <w:rPr>
          <w:rFonts w:eastAsia="Times New Roman"/>
          <w:lang w:eastAsia="ja-JP"/>
        </w:rPr>
        <w:t xml:space="preserve"> as specified in TS 36.321 [4] and TS 36.213 [22].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5222FCF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1" w:name="_Toc130937269"/>
      <w:r w:rsidRPr="00B91545">
        <w:rPr>
          <w:rFonts w:ascii="Arial" w:eastAsia="Times New Roman" w:hAnsi="Arial"/>
          <w:iCs/>
          <w:sz w:val="24"/>
          <w:lang w:eastAsia="ja-JP"/>
        </w:rPr>
        <w:t>4.3.38.5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ntn-ScenarioSupport-r17</w:t>
      </w:r>
      <w:bookmarkEnd w:id="41"/>
    </w:p>
    <w:p w14:paraId="234E7EE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NTN features in GSO or NGSO scenario. The UE indicating support of </w:t>
      </w:r>
      <w:r w:rsidRPr="00B91545">
        <w:rPr>
          <w:rFonts w:eastAsia="Times New Roman"/>
          <w:i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, the UE supports the NTN features for both GSO and NGSO scenarios.</w:t>
      </w:r>
    </w:p>
    <w:p w14:paraId="1566ECC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42" w:name="_Toc130937270"/>
      <w:r w:rsidRPr="00B91545">
        <w:rPr>
          <w:rFonts w:ascii="Arial" w:eastAsia="Times New Roman" w:hAnsi="Arial"/>
          <w:sz w:val="24"/>
          <w:lang w:eastAsia="ja-JP"/>
        </w:rPr>
        <w:t>4.3.38.6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ntn-SegmentedPrecompensationGaps-r17</w:t>
      </w:r>
      <w:bookmarkEnd w:id="42"/>
    </w:p>
    <w:p w14:paraId="25B583D1" w14:textId="77777777" w:rsidR="003B126D" w:rsidRDefault="00B91545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3" w:author="RAN2#122" w:date="2023-06-12T08:26:00Z"/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the supported gap length between segments for PUSCH and PUCCH required by a UE supporting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for NPUSCH required by a UE supporting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, for TA pre-compensation. This feature is only applicable if the UE supports either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</w:t>
      </w:r>
      <w:proofErr w:type="gramStart"/>
      <w:r w:rsidRPr="00B91545">
        <w:rPr>
          <w:rFonts w:eastAsia="Times New Roman"/>
          <w:lang w:eastAsia="ja-JP"/>
        </w:rPr>
        <w:t>and also</w:t>
      </w:r>
      <w:proofErr w:type="gramEnd"/>
      <w:r w:rsidRPr="00B91545">
        <w:rPr>
          <w:rFonts w:eastAsia="Times New Roman"/>
          <w:lang w:eastAsia="ja-JP"/>
        </w:rPr>
        <w:t xml:space="preserve">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3F8EC23E" w14:textId="77777777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44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45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eventA4Based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BE8BC7" w14:textId="662C22A0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6" w:author="RAN2#122" w:date="2023-06-12T08:26:00Z"/>
          <w:rFonts w:eastAsia="Times New Roman"/>
          <w:lang w:eastAsia="ja-JP"/>
        </w:rPr>
      </w:pPr>
      <w:ins w:id="47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48" w:author="RAN2#122" w:date="2023-06-12T08:26:00Z">
        <w:r w:rsidR="003B126D" w:rsidRPr="001925DE">
          <w:t xml:space="preserve">ndicates whether the UE supports Event A4 based conditional handover,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A4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49" w:author="RAN2#122" w:date="2023-06-27T15:49:00Z">
        <w:r w:rsidR="00FB422A">
          <w:t xml:space="preserve">and </w:t>
        </w:r>
      </w:ins>
      <w:ins w:id="50" w:author="RAN2#122" w:date="2023-06-27T15:29:00Z">
        <w:r w:rsidR="005639DF" w:rsidRPr="00B91545">
          <w:rPr>
            <w:rFonts w:eastAsia="Times New Roman"/>
            <w:i/>
            <w:lang w:eastAsia="ja-JP"/>
          </w:rPr>
          <w:t>ntn-Connectivity-EPC-r17</w:t>
        </w:r>
      </w:ins>
      <w:ins w:id="51" w:author="RAN2#122" w:date="2023-06-12T08:26:00Z">
        <w:r w:rsidR="003B126D" w:rsidRPr="001925DE">
          <w:rPr>
            <w:rFonts w:eastAsia="MS PGothic" w:cs="Arial"/>
            <w:szCs w:val="18"/>
          </w:rPr>
          <w:t>.</w:t>
        </w:r>
        <w:r w:rsidR="003B126D" w:rsidRPr="001925DE">
          <w:t xml:space="preserve"> </w:t>
        </w:r>
        <w:r w:rsidR="003B126D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proofErr w:type="spellStart"/>
        <w:r w:rsidR="003B126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3B126D" w:rsidRPr="00B91545">
          <w:rPr>
            <w:rFonts w:eastAsia="Times New Roman"/>
            <w:i/>
            <w:iCs/>
            <w:lang w:eastAsia="ja-JP"/>
          </w:rPr>
          <w:t>-Category-NB</w:t>
        </w:r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3054788" w14:textId="77777777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52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53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locationBased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C95F802" w14:textId="7EBEA2F3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4" w:author="RAN2#122" w:date="2023-06-12T08:26:00Z"/>
          <w:rFonts w:eastAsia="Times New Roman"/>
          <w:lang w:eastAsia="ja-JP"/>
        </w:rPr>
      </w:pPr>
      <w:ins w:id="55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</w:ins>
      <w:ins w:id="56" w:author="RAN2#122" w:date="2023-06-28T15:26:00Z">
        <w:r>
          <w:rPr>
            <w:rFonts w:eastAsia="Times New Roman"/>
            <w:lang w:eastAsia="ja-JP"/>
          </w:rPr>
          <w:t>i</w:t>
        </w:r>
      </w:ins>
      <w:ins w:id="57" w:author="RAN2#122" w:date="2023-06-12T08:26:00Z">
        <w:r w:rsidR="003B126D" w:rsidRPr="001925DE">
          <w:t xml:space="preserve">ndicates whether the UE supports location based conditional handover,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D1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58" w:author="RAN2#122" w:date="2023-06-27T15:49:00Z">
        <w:r w:rsidR="00FB422A">
          <w:t xml:space="preserve">and </w:t>
        </w:r>
      </w:ins>
      <w:ins w:id="59" w:author="RAN2#122" w:date="2023-06-27T15:30:00Z"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60" w:author="RAN2#122" w:date="2023-06-12T08:26:00Z">
        <w:r w:rsidR="003B126D" w:rsidRPr="001925DE">
          <w:rPr>
            <w:rFonts w:eastAsia="MS PGothic" w:cs="Arial"/>
            <w:szCs w:val="18"/>
          </w:rPr>
          <w:t>.</w:t>
        </w:r>
        <w:r w:rsidR="003B126D" w:rsidRPr="001925DE">
          <w:t xml:space="preserve"> </w:t>
        </w:r>
        <w:r w:rsidR="003B126D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proofErr w:type="spellStart"/>
        <w:r w:rsidR="003B126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3B126D" w:rsidRPr="00B91545">
          <w:rPr>
            <w:rFonts w:eastAsia="Times New Roman"/>
            <w:i/>
            <w:iCs/>
            <w:lang w:eastAsia="ja-JP"/>
          </w:rPr>
          <w:t>-Category-NB</w:t>
        </w:r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60584921" w14:textId="77777777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61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62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time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DE34CE" w14:textId="5FAE1509" w:rsidR="00074623" w:rsidRDefault="00EA58A0" w:rsidP="0007462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iCs/>
          <w:lang w:eastAsia="ja-JP"/>
        </w:rPr>
      </w:pPr>
      <w:ins w:id="63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64" w:author="RAN2#122" w:date="2023-06-12T08:26:00Z">
        <w:r w:rsidR="003B126D" w:rsidRPr="001925DE">
          <w:t xml:space="preserve">ndicates whether the UE supports time based conditional handover, i.e., </w:t>
        </w:r>
        <w:proofErr w:type="spellStart"/>
        <w:r w:rsidR="003B126D" w:rsidRPr="001925DE">
          <w:rPr>
            <w:i/>
            <w:iCs/>
            <w:lang w:eastAsia="ko-KR"/>
          </w:rPr>
          <w:t>CondEvent</w:t>
        </w:r>
        <w:proofErr w:type="spellEnd"/>
        <w:r w:rsidR="003B126D" w:rsidRPr="001925DE">
          <w:rPr>
            <w:i/>
            <w:iCs/>
            <w:lang w:eastAsia="ko-KR"/>
          </w:rPr>
          <w:t xml:space="preserve"> T1</w:t>
        </w:r>
        <w:r w:rsidR="003B126D" w:rsidRPr="001925DE">
          <w:rPr>
            <w:lang w:eastAsia="ko-KR"/>
          </w:rPr>
          <w:t xml:space="preserve"> </w:t>
        </w:r>
        <w:r w:rsidR="003B126D" w:rsidRPr="001925DE">
          <w:t>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65" w:author="RAN2#122" w:date="2023-06-27T15:50:00Z">
        <w:r w:rsidR="00E52357">
          <w:t>and</w:t>
        </w:r>
      </w:ins>
      <w:ins w:id="66" w:author="RAN2#122" w:date="2023-06-27T15:30:00Z">
        <w:r w:rsidR="00A00998" w:rsidRPr="00B91545">
          <w:rPr>
            <w:rFonts w:eastAsia="Times New Roman"/>
            <w:lang w:eastAsia="en-GB"/>
          </w:rPr>
          <w:t xml:space="preserve"> </w:t>
        </w:r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67" w:author="RAN2#122" w:date="2023-06-12T08:26:00Z">
        <w:r w:rsidR="003B126D" w:rsidRPr="001925DE">
          <w:rPr>
            <w:rFonts w:eastAsia="MS PGothic" w:cs="Arial"/>
            <w:szCs w:val="18"/>
          </w:rPr>
          <w:t>.</w:t>
        </w:r>
        <w:r w:rsidR="003B126D" w:rsidRPr="001925DE">
          <w:t xml:space="preserve"> </w:t>
        </w:r>
        <w:r w:rsidR="003B126D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proofErr w:type="spellStart"/>
        <w:r w:rsidR="003B126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3B126D" w:rsidRPr="00B91545">
          <w:rPr>
            <w:rFonts w:eastAsia="Times New Roman"/>
            <w:i/>
            <w:iCs/>
            <w:lang w:eastAsia="ja-JP"/>
          </w:rPr>
          <w:t>-Category-NB</w:t>
        </w:r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05D9E56" w14:textId="4D81E0AE" w:rsidR="005C6371" w:rsidRDefault="00500387" w:rsidP="005C6371">
      <w:pPr>
        <w:pStyle w:val="EditorsNote"/>
        <w:rPr>
          <w:lang w:eastAsia="ja-JP"/>
        </w:rPr>
      </w:pPr>
      <w:ins w:id="68" w:author="RAN2#122" w:date="2023-06-12T08:26:00Z">
        <w:r>
          <w:rPr>
            <w:lang w:eastAsia="ja-JP"/>
          </w:rPr>
          <w:t>Editor’s note: FFS if UE capabilities for CHO enhancements are per UE or per band.</w:t>
        </w:r>
      </w:ins>
    </w:p>
    <w:p w14:paraId="78B37859" w14:textId="5475B354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69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70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locationBased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81CE984" w14:textId="0E32A2F6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1" w:author="RAN2#122" w:date="2023-06-12T08:27:00Z"/>
          <w:rFonts w:eastAsia="Times New Roman"/>
          <w:lang w:eastAsia="ja-JP"/>
        </w:rPr>
      </w:pPr>
      <w:ins w:id="72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73" w:author="RAN2#122" w:date="2023-06-12T08:27:00Z">
        <w:r w:rsidR="00500387" w:rsidRPr="001925DE">
          <w:t>ndicates whether the UE supports location</w:t>
        </w:r>
      </w:ins>
      <w:ins w:id="74" w:author="RAN2#122" w:date="2023-06-12T08:34:00Z">
        <w:r w:rsidR="004300BD">
          <w:t>-</w:t>
        </w:r>
      </w:ins>
      <w:ins w:id="75" w:author="RAN2#122" w:date="2023-06-12T08:27:00Z">
        <w:r w:rsidR="00500387" w:rsidRPr="001925DE">
          <w:t xml:space="preserve">based </w:t>
        </w:r>
      </w:ins>
      <w:ins w:id="76" w:author="RAN2#122" w:date="2023-06-12T08:33:00Z">
        <w:r w:rsidR="004300BD">
          <w:t>measurement trigger in RRC_CONNECTED</w:t>
        </w:r>
      </w:ins>
      <w:ins w:id="77" w:author="RAN2#122" w:date="2023-06-12T08:49:00Z">
        <w:r w:rsidR="002C0462">
          <w:t xml:space="preserve"> </w:t>
        </w:r>
      </w:ins>
      <w:ins w:id="78" w:author="RAN2#122" w:date="2023-06-12T08:27:00Z">
        <w:r w:rsidR="00500387" w:rsidRPr="001925DE">
          <w:t>as specified in TS 3</w:t>
        </w:r>
        <w:r w:rsidR="00500387">
          <w:t>6</w:t>
        </w:r>
        <w:r w:rsidR="00500387" w:rsidRPr="001925DE">
          <w:t>.331 [</w:t>
        </w:r>
        <w:r w:rsidR="00500387">
          <w:t>5</w:t>
        </w:r>
        <w:r w:rsidR="00500387" w:rsidRPr="001925DE">
          <w:t xml:space="preserve">]. A UE supporting this feature shall also indicate the support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2837381C" w14:textId="19774576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79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80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lastRenderedPageBreak/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81" w:author="RAN2#122" w:date="2023-06-27T15:31:00Z">
        <w:r w:rsidR="004A2396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82" w:author="RAN2#122" w:date="2023-06-12T08:27:00Z">
        <w:r>
          <w:rPr>
            <w:rFonts w:ascii="Arial" w:eastAsia="Times New Roman" w:hAnsi="Arial"/>
            <w:i/>
            <w:iCs/>
            <w:sz w:val="24"/>
            <w:lang w:eastAsia="ja-JP"/>
          </w:rPr>
          <w:t>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FE0A7E7" w14:textId="0FD85C5D" w:rsidR="006476A2" w:rsidRDefault="00EA58A0" w:rsidP="006476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83" w:author="RAN2#122" w:date="2023-06-12T08:35:00Z"/>
          <w:rFonts w:eastAsia="Times New Roman"/>
          <w:lang w:eastAsia="ja-JP"/>
        </w:rPr>
      </w:pPr>
      <w:ins w:id="84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85" w:author="RAN2#122" w:date="2023-06-12T08:35:00Z">
        <w:r w:rsidR="006476A2" w:rsidRPr="001925DE">
          <w:t xml:space="preserve">ndicates whether the UE supports </w:t>
        </w:r>
        <w:r w:rsidR="006476A2">
          <w:t>time-</w:t>
        </w:r>
        <w:r w:rsidR="006476A2" w:rsidRPr="001925DE">
          <w:t xml:space="preserve">based </w:t>
        </w:r>
        <w:r w:rsidR="006476A2">
          <w:t>measurement trigger in RRC_CONNECTED</w:t>
        </w:r>
      </w:ins>
      <w:ins w:id="86" w:author="RAN2#122" w:date="2023-06-12T08:49:00Z">
        <w:r w:rsidR="002C0462">
          <w:t xml:space="preserve"> </w:t>
        </w:r>
      </w:ins>
      <w:ins w:id="87" w:author="RAN2#122" w:date="2023-06-12T08:35:00Z">
        <w:r w:rsidR="006476A2" w:rsidRPr="001925DE">
          <w:t>as specified in TS 3</w:t>
        </w:r>
        <w:r w:rsidR="006476A2">
          <w:t>6</w:t>
        </w:r>
        <w:r w:rsidR="006476A2" w:rsidRPr="001925DE">
          <w:t>.331 [</w:t>
        </w:r>
        <w:r w:rsidR="006476A2">
          <w:t>5</w:t>
        </w:r>
        <w:r w:rsidR="006476A2" w:rsidRPr="001925DE">
          <w:t xml:space="preserve">]. A UE supporting this feature shall also indicate the support </w:t>
        </w:r>
        <w:r w:rsidR="006476A2" w:rsidRPr="00B91545">
          <w:rPr>
            <w:rFonts w:eastAsia="Times New Roman"/>
            <w:i/>
            <w:lang w:eastAsia="ja-JP"/>
          </w:rPr>
          <w:t>ntn-Connectivity-EPC-r17</w:t>
        </w:r>
        <w:r w:rsidR="006476A2" w:rsidRPr="001925DE">
          <w:rPr>
            <w:rFonts w:eastAsia="MS PGothic" w:cs="Arial"/>
            <w:szCs w:val="18"/>
          </w:rPr>
          <w:t>.</w:t>
        </w:r>
      </w:ins>
    </w:p>
    <w:p w14:paraId="2573CDD3" w14:textId="17ABCAF8" w:rsidR="00500387" w:rsidRDefault="00500387" w:rsidP="00500387">
      <w:pPr>
        <w:pStyle w:val="EditorsNote"/>
        <w:rPr>
          <w:ins w:id="88" w:author="RAN2#122" w:date="2023-06-12T08:35:00Z"/>
          <w:lang w:eastAsia="ja-JP"/>
        </w:rPr>
      </w:pPr>
      <w:ins w:id="89" w:author="RAN2#122" w:date="2023-06-12T08:27:00Z">
        <w:r>
          <w:rPr>
            <w:lang w:eastAsia="ja-JP"/>
          </w:rPr>
          <w:t>Editor’s note: FFS if UE capabilities for CHO enhancements</w:t>
        </w:r>
      </w:ins>
      <w:ins w:id="90" w:author="RAN2#122" w:date="2023-06-12T08:46:00Z">
        <w:r w:rsidR="0020256B">
          <w:rPr>
            <w:lang w:eastAsia="ja-JP"/>
          </w:rPr>
          <w:t xml:space="preserve"> and measurement trigger</w:t>
        </w:r>
      </w:ins>
      <w:ins w:id="91" w:author="RAN2#122" w:date="2023-06-12T08:27:00Z">
        <w:r>
          <w:rPr>
            <w:lang w:eastAsia="ja-JP"/>
          </w:rPr>
          <w:t xml:space="preserve"> are per UE or per band.</w:t>
        </w:r>
      </w:ins>
    </w:p>
    <w:p w14:paraId="52ECF389" w14:textId="72A8A59A" w:rsidR="006476A2" w:rsidRDefault="006476A2" w:rsidP="006476A2">
      <w:pPr>
        <w:pStyle w:val="EditorsNote"/>
        <w:rPr>
          <w:ins w:id="92" w:author="RAN2#122" w:date="2023-06-12T08:35:00Z"/>
          <w:lang w:eastAsia="ja-JP"/>
        </w:rPr>
      </w:pPr>
      <w:ins w:id="93" w:author="RAN2#122" w:date="2023-06-12T08:35:00Z">
        <w:r>
          <w:rPr>
            <w:lang w:eastAsia="ja-JP"/>
          </w:rPr>
          <w:t xml:space="preserve">Editor’s note: FFS </w:t>
        </w:r>
      </w:ins>
      <w:ins w:id="94" w:author="RAN2#122" w:date="2023-06-12T08:36:00Z">
        <w:r>
          <w:rPr>
            <w:lang w:eastAsia="ja-JP"/>
          </w:rPr>
          <w:t xml:space="preserve">if same </w:t>
        </w:r>
      </w:ins>
      <w:ins w:id="95" w:author="RAN2#122" w:date="2023-06-12T08:46:00Z">
        <w:r w:rsidR="0020256B">
          <w:rPr>
            <w:lang w:eastAsia="ja-JP"/>
          </w:rPr>
          <w:t>parameter</w:t>
        </w:r>
      </w:ins>
      <w:ins w:id="96" w:author="RAN2#122" w:date="2023-06-12T08:36:00Z">
        <w:r>
          <w:rPr>
            <w:lang w:eastAsia="ja-JP"/>
          </w:rPr>
          <w:t xml:space="preserve"> for time and </w:t>
        </w:r>
        <w:proofErr w:type="gramStart"/>
        <w:r>
          <w:rPr>
            <w:lang w:eastAsia="ja-JP"/>
          </w:rPr>
          <w:t>location based</w:t>
        </w:r>
        <w:proofErr w:type="gramEnd"/>
        <w:r>
          <w:rPr>
            <w:lang w:eastAsia="ja-JP"/>
          </w:rPr>
          <w:t xml:space="preserve"> measurement trigger in connected mode </w:t>
        </w:r>
      </w:ins>
      <w:ins w:id="97" w:author="RAN2#122" w:date="2023-06-12T08:46:00Z">
        <w:r w:rsidR="0020256B">
          <w:rPr>
            <w:lang w:eastAsia="ja-JP"/>
          </w:rPr>
          <w:t>is applicable to</w:t>
        </w:r>
      </w:ins>
      <w:ins w:id="98" w:author="RAN2#122" w:date="2023-06-12T08:37:00Z">
        <w:r w:rsidR="009A5A35">
          <w:rPr>
            <w:lang w:eastAsia="ja-JP"/>
          </w:rPr>
          <w:t xml:space="preserve"> both </w:t>
        </w:r>
        <w:proofErr w:type="spellStart"/>
        <w:r w:rsidR="009A5A35">
          <w:rPr>
            <w:lang w:eastAsia="ja-JP"/>
          </w:rPr>
          <w:t>eMTC</w:t>
        </w:r>
        <w:proofErr w:type="spellEnd"/>
        <w:r w:rsidR="009A5A35">
          <w:rPr>
            <w:lang w:eastAsia="ja-JP"/>
          </w:rPr>
          <w:t xml:space="preserve"> and NB-IoT</w:t>
        </w:r>
      </w:ins>
      <w:ins w:id="99" w:author="RAN2#122" w:date="2023-06-12T08:35:00Z">
        <w:r>
          <w:rPr>
            <w:lang w:eastAsia="ja-JP"/>
          </w:rPr>
          <w:t>.</w:t>
        </w:r>
      </w:ins>
    </w:p>
    <w:p w14:paraId="20CD59E1" w14:textId="77777777" w:rsidR="006476A2" w:rsidRDefault="006476A2" w:rsidP="00500387">
      <w:pPr>
        <w:pStyle w:val="EditorsNote"/>
        <w:rPr>
          <w:ins w:id="100" w:author="RAN2#122" w:date="2023-06-12T08:27:00Z"/>
          <w:lang w:eastAsia="ja-JP"/>
        </w:rPr>
      </w:pPr>
    </w:p>
    <w:p w14:paraId="4897A329" w14:textId="77777777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01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02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harqFeedbackDisabled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C5B30EF" w14:textId="4432C497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3" w:author="RAN2#122" w:date="2023-06-12T08:26:00Z"/>
          <w:rFonts w:eastAsia="Times New Roman"/>
          <w:lang w:eastAsia="ja-JP"/>
        </w:rPr>
      </w:pPr>
      <w:ins w:id="104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05" w:author="RAN2#122" w:date="2023-06-12T08:26:00Z">
        <w:r w:rsidR="00500387" w:rsidRPr="001925DE">
          <w:rPr>
            <w:rFonts w:eastAsia="MS PGothic" w:cs="Arial"/>
            <w:szCs w:val="18"/>
          </w:rPr>
          <w:t xml:space="preserve">ndicates whether the UE supports HARQ feedback </w:t>
        </w:r>
      </w:ins>
      <w:ins w:id="106" w:author="RAN2#122" w:date="2023-06-12T08:44:00Z">
        <w:r w:rsidR="0020256B">
          <w:rPr>
            <w:rFonts w:eastAsia="MS PGothic" w:cs="Arial"/>
            <w:szCs w:val="18"/>
          </w:rPr>
          <w:t xml:space="preserve">disabling </w:t>
        </w:r>
      </w:ins>
      <w:ins w:id="107" w:author="RAN2#122" w:date="2023-06-12T08:26:00Z">
        <w:r w:rsidR="00500387" w:rsidRPr="001925DE">
          <w:rPr>
            <w:rFonts w:eastAsia="MS PGothic" w:cs="Arial"/>
            <w:szCs w:val="18"/>
          </w:rPr>
          <w:t>for downlink transmission.</w:t>
        </w:r>
        <w:r w:rsidR="00500387" w:rsidRPr="001925DE">
          <w:t xml:space="preserve"> </w:t>
        </w:r>
        <w:r w:rsidR="00500387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0D5E79C3" w14:textId="62F3FA53" w:rsidR="00AD73C2" w:rsidRDefault="00AD73C2" w:rsidP="00AD73C2">
      <w:pPr>
        <w:pStyle w:val="EditorsNote"/>
        <w:rPr>
          <w:lang w:eastAsia="ja-JP"/>
        </w:rPr>
      </w:pPr>
      <w:ins w:id="108" w:author="RAN2#122" w:date="2023-06-12T08:26:00Z">
        <w:r>
          <w:rPr>
            <w:lang w:eastAsia="ja-JP"/>
          </w:rPr>
          <w:t>Editor’s note: Based on further discussion</w:t>
        </w:r>
      </w:ins>
      <w:ins w:id="109" w:author="RAN2#122" w:date="2023-06-12T08:45:00Z">
        <w:r>
          <w:rPr>
            <w:lang w:eastAsia="ja-JP"/>
          </w:rPr>
          <w:t xml:space="preserve"> and RAN1 feature list</w:t>
        </w:r>
      </w:ins>
      <w:ins w:id="110" w:author="RAN2#122" w:date="2023-06-12T08:26:00Z">
        <w:r>
          <w:rPr>
            <w:lang w:eastAsia="ja-JP"/>
          </w:rPr>
          <w:t>, the parameter names and description</w:t>
        </w:r>
      </w:ins>
      <w:ins w:id="111" w:author="RAN2#122" w:date="2023-06-12T09:12:00Z">
        <w:r>
          <w:rPr>
            <w:lang w:eastAsia="ja-JP"/>
          </w:rPr>
          <w:t xml:space="preserve"> for </w:t>
        </w:r>
      </w:ins>
      <w:ins w:id="112" w:author="RAN2#122" w:date="2023-06-12T09:14:00Z">
        <w:r w:rsidR="00B07453">
          <w:rPr>
            <w:lang w:eastAsia="ja-JP"/>
          </w:rPr>
          <w:t>semi-static and dynamic HARQ disabling</w:t>
        </w:r>
      </w:ins>
      <w:ins w:id="113" w:author="RAN2#122" w:date="2023-06-12T09:12:00Z">
        <w:r>
          <w:rPr>
            <w:lang w:eastAsia="ja-JP"/>
          </w:rPr>
          <w:t xml:space="preserve"> capabilit</w:t>
        </w:r>
      </w:ins>
      <w:ins w:id="114" w:author="RAN2#122" w:date="2023-06-12T09:15:00Z">
        <w:r w:rsidR="00B07453">
          <w:rPr>
            <w:lang w:eastAsia="ja-JP"/>
          </w:rPr>
          <w:t>ies</w:t>
        </w:r>
      </w:ins>
      <w:ins w:id="115" w:author="RAN2#122" w:date="2023-06-12T09:12:00Z">
        <w:r>
          <w:rPr>
            <w:lang w:eastAsia="ja-JP"/>
          </w:rPr>
          <w:t xml:space="preserve"> for</w:t>
        </w:r>
      </w:ins>
      <w:ins w:id="116" w:author="RAN2#122" w:date="2023-06-12T09:13:00Z">
        <w:r>
          <w:rPr>
            <w:lang w:eastAsia="ja-JP"/>
          </w:rPr>
          <w:t xml:space="preserve"> NB-IoT, </w:t>
        </w:r>
        <w:proofErr w:type="spellStart"/>
        <w:r>
          <w:rPr>
            <w:lang w:eastAsia="ja-JP"/>
          </w:rPr>
          <w:t>eMTC</w:t>
        </w:r>
        <w:proofErr w:type="spellEnd"/>
        <w:r>
          <w:rPr>
            <w:lang w:eastAsia="ja-JP"/>
          </w:rPr>
          <w:t xml:space="preserve"> in CE mode A and CE mode B</w:t>
        </w:r>
      </w:ins>
      <w:ins w:id="117" w:author="RAN2#122" w:date="2023-06-12T08:26:00Z">
        <w:r>
          <w:rPr>
            <w:lang w:eastAsia="ja-JP"/>
          </w:rPr>
          <w:t xml:space="preserve"> </w:t>
        </w:r>
      </w:ins>
      <w:ins w:id="118" w:author="RAN2#122" w:date="2023-06-12T09:13:00Z">
        <w:r>
          <w:rPr>
            <w:lang w:eastAsia="ja-JP"/>
          </w:rPr>
          <w:t>will</w:t>
        </w:r>
      </w:ins>
      <w:ins w:id="119" w:author="RAN2#122" w:date="2023-06-12T08:26:00Z">
        <w:r>
          <w:rPr>
            <w:lang w:eastAsia="ja-JP"/>
          </w:rPr>
          <w:t xml:space="preserve"> be updated.</w:t>
        </w:r>
      </w:ins>
    </w:p>
    <w:p w14:paraId="4CD5DB09" w14:textId="77777777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20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21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AB161B">
          <w:rPr>
            <w:rFonts w:ascii="Arial" w:eastAsia="Times New Roman" w:hAnsi="Arial"/>
            <w:i/>
            <w:iCs/>
            <w:sz w:val="24"/>
            <w:lang w:eastAsia="ja-JP"/>
          </w:rPr>
          <w:t>uplinkHarq-ModeB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340CD5A" w14:textId="4531879C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22" w:author="RAN2#122" w:date="2023-06-12T08:26:00Z"/>
          <w:rFonts w:eastAsia="Times New Roman"/>
          <w:lang w:eastAsia="ja-JP"/>
        </w:rPr>
      </w:pPr>
      <w:ins w:id="123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24" w:author="RAN2#122" w:date="2023-06-12T08:26:00Z">
        <w:r w:rsidR="00500387" w:rsidRPr="001925DE">
          <w:t>ndicates whether the UE supports HARQ Mode B</w:t>
        </w:r>
      </w:ins>
      <w:ins w:id="125" w:author="RAN2#122" w:date="2023-06-27T15:36:00Z">
        <w:r w:rsidR="008929E4">
          <w:t>. For</w:t>
        </w:r>
      </w:ins>
      <w:ins w:id="126" w:author="RAN2#122" w:date="2023-06-27T15:40:00Z">
        <w:r w:rsidR="008A2247">
          <w:t xml:space="preserve"> a</w:t>
        </w:r>
      </w:ins>
      <w:ins w:id="127" w:author="RAN2#122" w:date="2023-06-27T15:36:00Z">
        <w:r w:rsidR="008929E4">
          <w:t xml:space="preserve"> UE indicating</w:t>
        </w:r>
        <w:r w:rsidR="006C5079">
          <w:t xml:space="preserve"> support of </w:t>
        </w:r>
      </w:ins>
      <w:ins w:id="128" w:author="RAN2#122" w:date="2023-06-27T15:39:00Z">
        <w:r w:rsidR="008A2247" w:rsidRPr="00BA0C90">
          <w:rPr>
            <w:i/>
            <w:lang w:eastAsia="en-GB"/>
          </w:rPr>
          <w:t>ce-ModeA-r13</w:t>
        </w:r>
      </w:ins>
      <w:ins w:id="129" w:author="RAN2#122" w:date="2023-06-27T15:37:00Z">
        <w:r w:rsidR="006C5079">
          <w:t>, this field also indicates</w:t>
        </w:r>
      </w:ins>
      <w:ins w:id="130" w:author="RAN2#122" w:date="2023-06-12T08:26:00Z">
        <w:r w:rsidR="00500387" w:rsidRPr="001925DE">
          <w:t xml:space="preserve"> </w:t>
        </w:r>
      </w:ins>
      <w:ins w:id="131" w:author="RAN2#122" w:date="2023-06-27T15:37:00Z">
        <w:r w:rsidR="006C5079">
          <w:t>whether the UE supports</w:t>
        </w:r>
      </w:ins>
      <w:ins w:id="132" w:author="RAN2#122" w:date="2023-06-12T08:26:00Z">
        <w:r w:rsidR="00500387" w:rsidRPr="001925DE">
          <w:t xml:space="preserve"> the corresponding LCP restrictions for uplink transmission. </w:t>
        </w:r>
        <w:r w:rsidR="00500387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12E52064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33" w:name="_Toc46494232"/>
      <w:bookmarkStart w:id="134" w:name="_Toc52535126"/>
      <w:bookmarkStart w:id="135" w:name="_Toc130937271"/>
      <w:r w:rsidRPr="00B91545">
        <w:rPr>
          <w:rFonts w:ascii="Arial" w:eastAsia="Times New Roman" w:hAnsi="Arial"/>
          <w:sz w:val="36"/>
          <w:lang w:eastAsia="ja-JP"/>
        </w:rPr>
        <w:t>5</w:t>
      </w:r>
      <w:r w:rsidRPr="00B91545">
        <w:rPr>
          <w:rFonts w:ascii="Arial" w:eastAsia="Times New Roman" w:hAnsi="Arial"/>
          <w:sz w:val="36"/>
          <w:lang w:eastAsia="ja-JP"/>
        </w:rPr>
        <w:tab/>
        <w:t>Void</w:t>
      </w:r>
      <w:bookmarkEnd w:id="133"/>
      <w:bookmarkEnd w:id="134"/>
      <w:bookmarkEnd w:id="135"/>
    </w:p>
    <w:p w14:paraId="7B185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6F895A32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36" w:name="_Toc29241623"/>
      <w:bookmarkStart w:id="137" w:name="_Toc37153092"/>
      <w:bookmarkStart w:id="138" w:name="_Toc37237035"/>
      <w:bookmarkStart w:id="139" w:name="_Toc46494233"/>
      <w:bookmarkStart w:id="140" w:name="_Toc52535127"/>
      <w:bookmarkStart w:id="141" w:name="_Toc130937272"/>
      <w:r w:rsidRPr="00B91545">
        <w:rPr>
          <w:rFonts w:ascii="Arial" w:eastAsia="Times New Roman" w:hAnsi="Arial"/>
          <w:sz w:val="36"/>
          <w:lang w:eastAsia="ja-JP"/>
        </w:rPr>
        <w:t>6</w:t>
      </w:r>
      <w:r w:rsidRPr="00B91545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136"/>
      <w:bookmarkEnd w:id="137"/>
      <w:bookmarkEnd w:id="138"/>
      <w:bookmarkEnd w:id="139"/>
      <w:bookmarkEnd w:id="140"/>
      <w:bookmarkEnd w:id="141"/>
    </w:p>
    <w:p w14:paraId="67D47F43" w14:textId="77777777" w:rsidR="00134D99" w:rsidRPr="004E38A5" w:rsidRDefault="00134D99" w:rsidP="00134D99">
      <w:bookmarkStart w:id="142" w:name="_Toc130937364"/>
    </w:p>
    <w:p w14:paraId="5E231D6F" w14:textId="2702A54C" w:rsidR="00134D99" w:rsidRDefault="00D069B2" w:rsidP="00134D9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Unchanged part </w:t>
      </w:r>
      <w:proofErr w:type="gramStart"/>
      <w:r w:rsidR="00134D99">
        <w:rPr>
          <w:rFonts w:ascii="Times New Roman" w:eastAsia="SimSun" w:hAnsi="Times New Roman" w:cs="Times New Roman"/>
          <w:lang w:val="en-US" w:eastAsia="zh-CN"/>
        </w:rPr>
        <w:t>skipped</w:t>
      </w:r>
      <w:proofErr w:type="gramEnd"/>
    </w:p>
    <w:p w14:paraId="5A7815A9" w14:textId="358D170B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B91545">
        <w:rPr>
          <w:rFonts w:ascii="Arial" w:eastAsia="Times New Roman" w:hAnsi="Arial"/>
          <w:sz w:val="32"/>
          <w:lang w:eastAsia="ja-JP"/>
        </w:rPr>
        <w:t>6.19</w:t>
      </w:r>
      <w:r w:rsidRPr="00B91545">
        <w:rPr>
          <w:rFonts w:ascii="Arial" w:eastAsia="Times New Roman" w:hAnsi="Arial"/>
          <w:sz w:val="32"/>
          <w:lang w:eastAsia="ja-JP"/>
        </w:rPr>
        <w:tab/>
        <w:t>IoT NTN Features</w:t>
      </w:r>
      <w:bookmarkEnd w:id="142"/>
    </w:p>
    <w:p w14:paraId="4BE3CC2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43" w:name="_Toc130937365"/>
      <w:r w:rsidRPr="00B91545">
        <w:rPr>
          <w:rFonts w:ascii="Arial" w:eastAsia="Times New Roman" w:hAnsi="Arial"/>
          <w:sz w:val="28"/>
          <w:lang w:eastAsia="ja-JP"/>
        </w:rPr>
        <w:t>6.19.1</w:t>
      </w:r>
      <w:r w:rsidRPr="00B91545">
        <w:rPr>
          <w:rFonts w:ascii="Arial" w:eastAsia="Times New Roman" w:hAnsi="Arial"/>
          <w:sz w:val="28"/>
          <w:lang w:eastAsia="ja-JP"/>
        </w:rPr>
        <w:tab/>
        <w:t xml:space="preserve">Cell reselection measurements triggering based on service </w:t>
      </w:r>
      <w:proofErr w:type="gramStart"/>
      <w:r w:rsidRPr="00B91545">
        <w:rPr>
          <w:rFonts w:ascii="Arial" w:eastAsia="Times New Roman" w:hAnsi="Arial"/>
          <w:sz w:val="28"/>
          <w:lang w:eastAsia="ja-JP"/>
        </w:rPr>
        <w:t>time</w:t>
      </w:r>
      <w:bookmarkEnd w:id="143"/>
      <w:proofErr w:type="gramEnd"/>
    </w:p>
    <w:p w14:paraId="7D1B291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UE camped on NTN cell to support triggering of early cell reselection measurements based on the service time broadcasted by the cell as specified in TS 36.304 [14]. 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1604310C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44" w:name="_Toc130937366"/>
      <w:r w:rsidRPr="00B91545">
        <w:rPr>
          <w:rFonts w:ascii="Arial" w:eastAsia="Times New Roman" w:hAnsi="Arial"/>
          <w:sz w:val="28"/>
          <w:lang w:eastAsia="ja-JP"/>
        </w:rPr>
        <w:t>6.19.2</w:t>
      </w:r>
      <w:r w:rsidRPr="00B91545">
        <w:rPr>
          <w:rFonts w:ascii="Arial" w:eastAsia="Times New Roman" w:hAnsi="Arial"/>
          <w:sz w:val="28"/>
          <w:lang w:eastAsia="ja-JP"/>
        </w:rPr>
        <w:tab/>
        <w:t>Discontinuous coverage</w:t>
      </w:r>
      <w:bookmarkEnd w:id="144"/>
    </w:p>
    <w:p w14:paraId="39DA5D2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a UE camped on NTN cell to support discontinuous coverage as specified in TS 36.304 [14]. </w:t>
      </w:r>
      <w:r w:rsidRPr="00B91545">
        <w:rPr>
          <w:rFonts w:eastAsia="Times New Roman"/>
          <w:lang w:eastAsia="en-GB"/>
        </w:rPr>
        <w:t>This feature is only applicable</w:t>
      </w:r>
      <w:r w:rsidRPr="00B91545">
        <w:rPr>
          <w:rFonts w:eastAsia="Times New Roman"/>
          <w:lang w:eastAsia="ja-JP"/>
        </w:rPr>
        <w:t xml:space="preserve">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en-GB"/>
        </w:rPr>
        <w:t>.</w:t>
      </w:r>
    </w:p>
    <w:p w14:paraId="64DE4140" w14:textId="77777777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145" w:author="RAN2#122" w:date="2023-06-12T08:26:00Z"/>
          <w:rFonts w:ascii="Arial" w:eastAsia="Times New Roman" w:hAnsi="Arial"/>
          <w:sz w:val="28"/>
          <w:lang w:eastAsia="ja-JP"/>
        </w:rPr>
      </w:pPr>
      <w:ins w:id="146" w:author="RAN2#122" w:date="2023-06-12T08:26:00Z">
        <w:r w:rsidRPr="00B91545">
          <w:rPr>
            <w:rFonts w:ascii="Arial" w:eastAsia="Times New Roman" w:hAnsi="Arial"/>
            <w:sz w:val="28"/>
            <w:lang w:eastAsia="ja-JP"/>
          </w:rPr>
          <w:lastRenderedPageBreak/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  <w:t xml:space="preserve">Cell reselection measurements triggering based on </w:t>
        </w:r>
        <w:proofErr w:type="gramStart"/>
        <w:r>
          <w:rPr>
            <w:rFonts w:ascii="Arial" w:eastAsia="Times New Roman" w:hAnsi="Arial"/>
            <w:sz w:val="28"/>
            <w:lang w:eastAsia="ja-JP"/>
          </w:rPr>
          <w:t>location</w:t>
        </w:r>
        <w:proofErr w:type="gramEnd"/>
      </w:ins>
    </w:p>
    <w:p w14:paraId="3D7A26D1" w14:textId="77777777" w:rsidR="00500387" w:rsidRPr="00B91545" w:rsidRDefault="00500387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47" w:author="RAN2#122" w:date="2023-06-12T08:26:00Z"/>
          <w:rFonts w:eastAsia="Times New Roman"/>
          <w:lang w:eastAsia="ja-JP"/>
        </w:rPr>
      </w:pPr>
      <w:ins w:id="148" w:author="RAN2#122" w:date="2023-06-12T08:26:00Z">
        <w:r w:rsidRPr="00B91545">
          <w:rPr>
            <w:rFonts w:eastAsia="Times New Roman"/>
            <w:lang w:eastAsia="ja-JP"/>
          </w:rPr>
          <w:t xml:space="preserve">It is optional for UE camped on NTN cell to support triggering of early cell reselection measurements based on the </w:t>
        </w:r>
        <w:r>
          <w:rPr>
            <w:rFonts w:eastAsia="Times New Roman"/>
            <w:lang w:eastAsia="ja-JP"/>
          </w:rPr>
          <w:t>reference location</w:t>
        </w:r>
        <w:r w:rsidRPr="00B91545">
          <w:rPr>
            <w:rFonts w:eastAsia="Times New Roman"/>
            <w:lang w:eastAsia="ja-JP"/>
          </w:rPr>
          <w:t xml:space="preserve"> broadcasted by the 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165018A8" w14:textId="4D16A91D" w:rsidR="004E38A5" w:rsidRDefault="000A0AA3" w:rsidP="006E0457">
      <w:pPr>
        <w:pStyle w:val="EditorsNote"/>
        <w:rPr>
          <w:lang w:eastAsia="ja-JP"/>
        </w:rPr>
      </w:pPr>
      <w:ins w:id="149" w:author="RAN2#122" w:date="2023-06-27T15:45:00Z">
        <w:r>
          <w:rPr>
            <w:lang w:eastAsia="ja-JP"/>
          </w:rPr>
          <w:t xml:space="preserve">Editor’s note: </w:t>
        </w:r>
        <w:r w:rsidR="003B4811">
          <w:rPr>
            <w:lang w:eastAsia="ja-JP"/>
          </w:rPr>
          <w:t>FFS</w:t>
        </w:r>
        <w:r>
          <w:rPr>
            <w:lang w:eastAsia="ja-JP"/>
          </w:rPr>
          <w:t xml:space="preserve"> whether</w:t>
        </w:r>
        <w:bookmarkEnd w:id="14"/>
        <w:bookmarkEnd w:id="15"/>
        <w:r>
          <w:rPr>
            <w:lang w:eastAsia="ja-JP"/>
          </w:rPr>
          <w:t xml:space="preserve"> to differentiate </w:t>
        </w:r>
      </w:ins>
      <w:ins w:id="150" w:author="RAN2#122" w:date="2023-06-27T15:46:00Z">
        <w:r>
          <w:rPr>
            <w:lang w:eastAsia="ja-JP"/>
          </w:rPr>
          <w:t>fixed vs moving cell scenario</w:t>
        </w:r>
      </w:ins>
      <w:ins w:id="151" w:author="RAN2#122" w:date="2023-06-28T15:24:00Z">
        <w:r w:rsidR="00A87FF0">
          <w:rPr>
            <w:lang w:eastAsia="ja-JP"/>
          </w:rPr>
          <w:t>s</w:t>
        </w:r>
      </w:ins>
      <w:ins w:id="152" w:author="RAN2#122" w:date="2023-06-27T15:46:00Z">
        <w:r>
          <w:rPr>
            <w:lang w:eastAsia="ja-JP"/>
          </w:rPr>
          <w:t>.</w:t>
        </w:r>
      </w:ins>
    </w:p>
    <w:p w14:paraId="7770E2E7" w14:textId="77777777" w:rsidR="00D7092F" w:rsidRPr="004E38A5" w:rsidRDefault="00D7092F" w:rsidP="00D7092F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eastAsia="Times New Roman"/>
          <w:lang w:eastAsia="ja-JP"/>
        </w:rPr>
      </w:pPr>
    </w:p>
    <w:p w14:paraId="06032FC5" w14:textId="77777777" w:rsidR="004E38A5" w:rsidRPr="004E38A5" w:rsidRDefault="004E38A5" w:rsidP="004E38A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CED8D" w14:textId="77777777" w:rsidR="007441B9" w:rsidRDefault="007441B9" w:rsidP="00F579C2">
      <w:pPr>
        <w:spacing w:after="0" w:line="240" w:lineRule="auto"/>
      </w:pPr>
      <w:r>
        <w:separator/>
      </w:r>
    </w:p>
  </w:endnote>
  <w:endnote w:type="continuationSeparator" w:id="0">
    <w:p w14:paraId="60D69EC6" w14:textId="77777777" w:rsidR="007441B9" w:rsidRDefault="007441B9" w:rsidP="00F579C2">
      <w:pPr>
        <w:spacing w:after="0" w:line="240" w:lineRule="auto"/>
      </w:pPr>
      <w:r>
        <w:continuationSeparator/>
      </w:r>
    </w:p>
  </w:endnote>
  <w:endnote w:type="continuationNotice" w:id="1">
    <w:p w14:paraId="2751ACEE" w14:textId="77777777" w:rsidR="007441B9" w:rsidRDefault="007441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DAEC" w14:textId="77777777" w:rsidR="007441B9" w:rsidRDefault="007441B9" w:rsidP="00F579C2">
      <w:pPr>
        <w:spacing w:after="0" w:line="240" w:lineRule="auto"/>
      </w:pPr>
      <w:r>
        <w:separator/>
      </w:r>
    </w:p>
  </w:footnote>
  <w:footnote w:type="continuationSeparator" w:id="0">
    <w:p w14:paraId="2DBE69D8" w14:textId="77777777" w:rsidR="007441B9" w:rsidRDefault="007441B9" w:rsidP="00F579C2">
      <w:pPr>
        <w:spacing w:after="0" w:line="240" w:lineRule="auto"/>
      </w:pPr>
      <w:r>
        <w:continuationSeparator/>
      </w:r>
    </w:p>
  </w:footnote>
  <w:footnote w:type="continuationNotice" w:id="1">
    <w:p w14:paraId="048280E5" w14:textId="77777777" w:rsidR="007441B9" w:rsidRDefault="007441B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09302201">
    <w:abstractNumId w:val="3"/>
  </w:num>
  <w:num w:numId="2" w16cid:durableId="266741486">
    <w:abstractNumId w:val="2"/>
  </w:num>
  <w:num w:numId="3" w16cid:durableId="2037460910">
    <w:abstractNumId w:val="0"/>
  </w:num>
  <w:num w:numId="4" w16cid:durableId="132566593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2">
    <w15:presenceInfo w15:providerId="None" w15:userId="RAN2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06D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A3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712"/>
    <w:rsid w:val="000D39BD"/>
    <w:rsid w:val="000D3B8C"/>
    <w:rsid w:val="000D3C21"/>
    <w:rsid w:val="000D3DDC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4D99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50F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7B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5941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6EC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04E"/>
    <w:rsid w:val="002C0462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26D"/>
    <w:rsid w:val="003B157D"/>
    <w:rsid w:val="003B15AA"/>
    <w:rsid w:val="003B1636"/>
    <w:rsid w:val="003B187D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50C4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2A2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2CA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36F"/>
    <w:rsid w:val="004A391A"/>
    <w:rsid w:val="004A3EFB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387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0BEC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180B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3D50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4C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C022C"/>
    <w:rsid w:val="007C0627"/>
    <w:rsid w:val="007C2097"/>
    <w:rsid w:val="007C2D88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498A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29E4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359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6F54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87EC0"/>
    <w:rsid w:val="00987FA8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F0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20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0998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87A0F"/>
    <w:rsid w:val="00A87FF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453"/>
    <w:rsid w:val="00B07B1C"/>
    <w:rsid w:val="00B10136"/>
    <w:rsid w:val="00B101C2"/>
    <w:rsid w:val="00B101E7"/>
    <w:rsid w:val="00B1096A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547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12B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B70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1B97"/>
    <w:rsid w:val="00BC2784"/>
    <w:rsid w:val="00BC2C96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87C43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482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683F"/>
    <w:rsid w:val="00D069B2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6D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6B2B"/>
    <w:rsid w:val="00D671A0"/>
    <w:rsid w:val="00D67FE3"/>
    <w:rsid w:val="00D7092F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1E9A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2357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8A0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461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3E6F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97"/>
    <w:rsid w:val="00F95825"/>
    <w:rsid w:val="00F95A1E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2" ma:contentTypeDescription="Create a new document." ma:contentTypeScope="" ma:versionID="6d5e36a94ffd11a464899745a4ac274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b06d178d6972f97c03b391717e260c15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F78B688-3320-483D-B734-679456631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E4FA3932-4398-4BF0-804F-BDFF51C528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5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RAN2#122</cp:lastModifiedBy>
  <cp:revision>8</cp:revision>
  <dcterms:created xsi:type="dcterms:W3CDTF">2023-06-28T22:12:00Z</dcterms:created>
  <dcterms:modified xsi:type="dcterms:W3CDTF">2023-06-29T14:48:00Z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 AXwrKp5fHYf+4AqlgDATGoB21i0DZNDDVgu3j0Fn5TFI8xgMUawl3q1zy/CHn4GDT3PZH5ne pFHAa8mlkL6Otb/Ol+iRz1qAAD2ATaMFmiYPwEdhE4CGr0wjf50QAE5frGuqG2f4yNUjj6f+ IZVL9aHuSXXYtswjUx</vt:lpwstr>
  </property>
  <property fmtid="{D5CDD505-2E9C-101B-9397-08002B2CF9AE}" pid="10" name="_2015_ms_pID_7253431">
    <vt:lpwstr>doJZjeG9lVRAnbl3GuwdDzhzRR0tcqmjcB1QTAGjYfLo2JlTCSRoda 8JRySaYvlOSiQBQYeGpqAVAm4Uq81lWI3cKbtiSyd4BYnUkPWD+2EsPlpAzPF0prAE4AT6e6 xznGNgBd3T3TruB5HFNphEHmBuT2HdJJ+0lqTPR9LJhrMM+yyUKUqrDX2IBgZFjATq+lCc35 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  <property fmtid="{D5CDD505-2E9C-101B-9397-08002B2CF9AE}" pid="19" name="CWMf56da810155211ee800047cb000046cb">
    <vt:lpwstr>CWM2fUDf/V89MoVAEETOs3ya/X+9J6trvbnuq4fvaMfvYAzeUJTjocT3QaShKPZljoDzLfOxUE9Ttn5oj2xGi4qkA==</vt:lpwstr>
  </property>
</Properties>
</file>